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3C2A62D5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F6ADB">
        <w:rPr>
          <w:b/>
          <w:i/>
          <w:noProof/>
          <w:sz w:val="28"/>
        </w:rPr>
        <w:t>3462</w:t>
      </w:r>
    </w:p>
    <w:p w14:paraId="7CB45193" w14:textId="3721E230" w:rsidR="001E41F3" w:rsidRPr="00887DA0" w:rsidRDefault="00CD099F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</w:t>
      </w:r>
      <w:r w:rsidR="00887DA0" w:rsidRPr="00887DA0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France,</w:t>
      </w:r>
      <w:r w:rsidR="00887DA0"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14 – 18 November</w:t>
      </w:r>
      <w:r w:rsidR="00291F1C" w:rsidRPr="00291F1C">
        <w:rPr>
          <w:b/>
          <w:bCs/>
          <w:sz w:val="24"/>
        </w:rPr>
        <w:t xml:space="preserve"> August</w:t>
      </w:r>
      <w:r w:rsidR="00887DA0"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87557" w:rsidR="001E41F3" w:rsidRPr="00410371" w:rsidRDefault="00060E1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0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F1338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</w:t>
            </w:r>
            <w:r w:rsidR="00CD099F">
              <w:rPr>
                <w:b/>
                <w:noProof/>
                <w:sz w:val="28"/>
              </w:rPr>
              <w:t>1.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FAA9E" w:rsidR="001E41F3" w:rsidRDefault="004D1201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Clarifies to clause 6.3.5 to include the CP mechanism</w:t>
            </w:r>
            <w:r w:rsidR="00AB182F">
              <w:t xml:space="preserve"> key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A3E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D1201">
              <w:t>11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</w:t>
            </w:r>
            <w:r w:rsidR="004D12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95D5" w:rsidR="001E41F3" w:rsidRDefault="007F2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9594" w:rsidR="001A7BAA" w:rsidRDefault="00F7670E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Two security procedures in 6.3.3/6.3.4 lead </w:t>
            </w:r>
            <w:ins w:id="2" w:author="Huawei" w:date="2022-10-27T08:43:00Z">
              <w:r w:rsidR="00D3668C">
                <w:rPr>
                  <w:noProof/>
                  <w:lang w:eastAsia="zh-CN"/>
                </w:rPr>
                <w:t xml:space="preserve">to </w:t>
              </w:r>
            </w:ins>
            <w:r>
              <w:rPr>
                <w:noProof/>
                <w:lang w:eastAsia="zh-CN"/>
              </w:rPr>
              <w:t xml:space="preserve">two different Key identifiers, namely the UP-PRUK ID and </w:t>
            </w:r>
            <w:r w:rsidR="009966A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CP-PRUK ID</w:t>
            </w:r>
            <w:r w:rsidR="009966A4">
              <w:rPr>
                <w:noProof/>
                <w:lang w:eastAsia="zh-CN"/>
              </w:rPr>
              <w:t xml:space="preserve">. Clause 6.3.5 gives a mechanism to use the direct discovery security materials to protect the key identifier and RSC in the DCR message. However </w:t>
            </w:r>
            <w:del w:id="3" w:author="Huawei" w:date="2022-10-27T08:44:00Z">
              <w:r w:rsidR="009966A4" w:rsidDel="00D3668C">
                <w:rPr>
                  <w:noProof/>
                  <w:lang w:eastAsia="zh-CN"/>
                </w:rPr>
                <w:delText xml:space="preserve">the </w:delText>
              </w:r>
            </w:del>
            <w:r w:rsidR="009966A4">
              <w:rPr>
                <w:noProof/>
                <w:lang w:eastAsia="zh-CN"/>
              </w:rPr>
              <w:t>clause 6.3.5 only allows to deploy the protection to UP-PRUK ID. This CR proposes to clarif</w:t>
            </w:r>
            <w:del w:id="4" w:author="Huawei" w:date="2022-10-27T08:44:00Z">
              <w:r w:rsidR="009966A4" w:rsidDel="00D3668C">
                <w:rPr>
                  <w:noProof/>
                  <w:lang w:eastAsia="zh-CN"/>
                </w:rPr>
                <w:delText>i</w:delText>
              </w:r>
            </w:del>
            <w:r w:rsidR="009966A4">
              <w:rPr>
                <w:noProof/>
                <w:lang w:eastAsia="zh-CN"/>
              </w:rPr>
              <w:t>y that the CP-PRUK ID in security procedure over Control Plane can be protected using the mechanism in clause 6.3.5.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3C119" w:rsidR="007B1522" w:rsidRDefault="00AD6C4E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clarifications about the CP-PRUK ID in security procedure over Control Plane can also be protected using the mechanism in clause 6.3.5.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64DA7" w:rsidR="001E41F3" w:rsidRDefault="00AD6C4E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key identifier CP-PRUK ID cannot be protected by using the mechanism in 6.3.5.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5DA53" w:rsidR="001E41F3" w:rsidRDefault="0089432D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33CC8">
              <w:rPr>
                <w:noProof/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2B3475E" w14:textId="77777777" w:rsidR="00CA2C3A" w:rsidRPr="005B29E9" w:rsidRDefault="00CA2C3A" w:rsidP="00CA2C3A">
      <w:pPr>
        <w:pStyle w:val="30"/>
      </w:pPr>
      <w:bookmarkStart w:id="6" w:name="_Toc106364533"/>
      <w:bookmarkStart w:id="7" w:name="_Toc114242857"/>
      <w:bookmarkEnd w:id="5"/>
      <w:r w:rsidRPr="005B29E9">
        <w:t>6.3.5</w:t>
      </w:r>
      <w:r w:rsidRPr="005B29E9">
        <w:tab/>
        <w:t xml:space="preserve">Direct Communication Request in 5G </w:t>
      </w:r>
      <w:proofErr w:type="spellStart"/>
      <w:r w:rsidRPr="005B29E9">
        <w:t>ProSe</w:t>
      </w:r>
      <w:proofErr w:type="spellEnd"/>
      <w:r w:rsidRPr="005B29E9">
        <w:t xml:space="preserve"> UE-to-Network Relay Communication</w:t>
      </w:r>
      <w:bookmarkEnd w:id="6"/>
      <w:bookmarkEnd w:id="7"/>
    </w:p>
    <w:p w14:paraId="02C5A171" w14:textId="77777777" w:rsidR="00CA2C3A" w:rsidRPr="005B29E9" w:rsidRDefault="00CA2C3A" w:rsidP="00CA2C3A">
      <w:pPr>
        <w:pStyle w:val="40"/>
      </w:pPr>
      <w:bookmarkStart w:id="8" w:name="_Toc106364534"/>
      <w:bookmarkStart w:id="9" w:name="_Toc114242858"/>
      <w:r w:rsidRPr="005B29E9">
        <w:t>6.</w:t>
      </w:r>
      <w:r w:rsidRPr="005B29E9">
        <w:rPr>
          <w:lang w:eastAsia="zh-CN"/>
        </w:rPr>
        <w:t>3</w:t>
      </w:r>
      <w:r w:rsidRPr="005B29E9">
        <w:t>.5.1</w:t>
      </w:r>
      <w:r w:rsidRPr="005B29E9">
        <w:tab/>
        <w:t>General</w:t>
      </w:r>
      <w:bookmarkEnd w:id="8"/>
      <w:bookmarkEnd w:id="9"/>
    </w:p>
    <w:p w14:paraId="72CF19AE" w14:textId="7DA17F9A" w:rsidR="00CA2C3A" w:rsidRDefault="00CA2C3A" w:rsidP="00CA2C3A">
      <w:pPr>
        <w:rPr>
          <w:ins w:id="10" w:author="Huawei" w:date="2022-10-25T17:32:00Z"/>
        </w:rPr>
      </w:pPr>
      <w:r w:rsidRPr="005B29E9">
        <w:t xml:space="preserve">This clause describes the mechanism to protect the privacy of the </w:t>
      </w:r>
      <w:r w:rsidRPr="003969E8">
        <w:t>UP-</w:t>
      </w:r>
      <w:r w:rsidRPr="005B29E9">
        <w:t>PRUK ID</w:t>
      </w:r>
      <w:ins w:id="11" w:author="Huawei" w:date="2022-10-25T16:31:00Z">
        <w:r w:rsidR="00FE1B7A">
          <w:t xml:space="preserve"> (in case of </w:t>
        </w:r>
      </w:ins>
      <w:ins w:id="12" w:author="Huawei" w:date="2022-10-25T17:38:00Z">
        <w:r w:rsidR="00475015">
          <w:t>the UE</w:t>
        </w:r>
      </w:ins>
      <w:ins w:id="13" w:author="Huawei" w:date="2022-10-25T17:39:00Z">
        <w:r w:rsidR="00475015">
          <w:t xml:space="preserve">-to-Network Relay </w:t>
        </w:r>
      </w:ins>
      <w:ins w:id="14" w:author="Huawei" w:date="2022-10-25T16:32:00Z">
        <w:r w:rsidR="00FE1B7A">
          <w:t>security procedure over user plane in 6.3.3.2)</w:t>
        </w:r>
      </w:ins>
      <w:ins w:id="15" w:author="Huawei" w:date="2022-10-25T16:31:00Z">
        <w:r w:rsidR="00FE1B7A">
          <w:rPr>
            <w:lang w:eastAsia="zh-CN"/>
          </w:rPr>
          <w:t>, CP-PRUK ID</w:t>
        </w:r>
      </w:ins>
      <w:ins w:id="16" w:author="Huawei" w:date="2022-10-25T16:32:00Z">
        <w:r w:rsidR="00FE1B7A">
          <w:rPr>
            <w:lang w:eastAsia="zh-CN"/>
          </w:rPr>
          <w:t xml:space="preserve"> (in case of </w:t>
        </w:r>
      </w:ins>
      <w:ins w:id="17" w:author="Huawei" w:date="2022-10-25T17:39:00Z">
        <w:r w:rsidR="00475015">
          <w:t>the UE-to-Network Relay security</w:t>
        </w:r>
      </w:ins>
      <w:ins w:id="18" w:author="Huawei" w:date="2022-10-25T16:33:00Z">
        <w:r w:rsidR="00FE1B7A">
          <w:rPr>
            <w:lang w:eastAsia="zh-CN"/>
          </w:rPr>
          <w:t xml:space="preserve"> procedure over control</w:t>
        </w:r>
      </w:ins>
      <w:ins w:id="19" w:author="Huawei" w:date="2022-10-25T16:46:00Z">
        <w:r w:rsidR="00F7670E">
          <w:rPr>
            <w:lang w:eastAsia="zh-CN"/>
          </w:rPr>
          <w:t xml:space="preserve"> </w:t>
        </w:r>
        <w:r w:rsidR="00F7670E">
          <w:rPr>
            <w:rFonts w:hint="eastAsia"/>
            <w:lang w:eastAsia="zh-CN"/>
          </w:rPr>
          <w:t>plane</w:t>
        </w:r>
      </w:ins>
      <w:ins w:id="20" w:author="Huawei" w:date="2022-10-25T16:33:00Z">
        <w:r w:rsidR="00FE1B7A">
          <w:rPr>
            <w:lang w:eastAsia="zh-CN"/>
          </w:rPr>
          <w:t xml:space="preserve"> in 6.3.3.3</w:t>
        </w:r>
      </w:ins>
      <w:ins w:id="21" w:author="Huawei" w:date="2022-10-25T16:32:00Z">
        <w:r w:rsidR="00FE1B7A">
          <w:rPr>
            <w:lang w:eastAsia="zh-CN"/>
          </w:rPr>
          <w:t>)</w:t>
        </w:r>
      </w:ins>
      <w:r w:rsidRPr="005B29E9">
        <w:t xml:space="preserve"> and RSC in Direct Communication Request (DCR) message when restricted discovery is used for the UE-to-Network Relay service. This clause also describes a mechanism to integrity protect the DCR message when DUIK is provisioned for discovery.</w:t>
      </w:r>
    </w:p>
    <w:p w14:paraId="3563CCC9" w14:textId="415B37C6" w:rsidR="00D67F76" w:rsidRPr="00D67F76" w:rsidDel="00D67F76" w:rsidRDefault="00D67F76" w:rsidP="00D67F76">
      <w:pPr>
        <w:pStyle w:val="NO"/>
        <w:rPr>
          <w:del w:id="22" w:author="Huawei" w:date="2022-10-25T17:32:00Z"/>
        </w:rPr>
      </w:pPr>
      <w:ins w:id="23" w:author="Huawei" w:date="2022-10-25T17:32:00Z">
        <w:r w:rsidRPr="005B29E9">
          <w:t>NOTE:</w:t>
        </w:r>
        <w:r w:rsidRPr="005B29E9">
          <w:tab/>
          <w:t xml:space="preserve">When the </w:t>
        </w:r>
      </w:ins>
      <w:ins w:id="24" w:author="Huawei" w:date="2022-10-25T17:39:00Z">
        <w:r w:rsidR="00475015">
          <w:t>UE-to-Network Relay security</w:t>
        </w:r>
        <w:r w:rsidR="00475015">
          <w:rPr>
            <w:lang w:eastAsia="zh-CN"/>
          </w:rPr>
          <w:t xml:space="preserve"> procedure over control </w:t>
        </w:r>
        <w:r w:rsidR="00475015">
          <w:rPr>
            <w:rFonts w:hint="eastAsia"/>
            <w:lang w:eastAsia="zh-CN"/>
          </w:rPr>
          <w:t>plane</w:t>
        </w:r>
      </w:ins>
      <w:ins w:id="25" w:author="Huawei" w:date="2022-10-25T17:32:00Z">
        <w:r w:rsidRPr="005B29E9">
          <w:t xml:space="preserve"> is used, the </w:t>
        </w:r>
      </w:ins>
      <w:ins w:id="26" w:author="Huawei" w:date="2022-10-25T17:33:00Z">
        <w:r>
          <w:t>UP-PRUK ID in clauses 6.3.5.2 and 6.3.5.3</w:t>
        </w:r>
      </w:ins>
      <w:ins w:id="27" w:author="Huawei" w:date="2022-10-25T17:32:00Z">
        <w:r w:rsidRPr="005B29E9">
          <w:t xml:space="preserve"> of the present document</w:t>
        </w:r>
      </w:ins>
      <w:ins w:id="28" w:author="Huawei" w:date="2022-10-25T17:34:00Z">
        <w:r>
          <w:t xml:space="preserve"> is replaced with CP-PRUK ID</w:t>
        </w:r>
      </w:ins>
      <w:ins w:id="29" w:author="Huawei" w:date="2022-10-25T17:32:00Z">
        <w:r w:rsidRPr="005B29E9">
          <w:t>.</w:t>
        </w:r>
      </w:ins>
    </w:p>
    <w:p w14:paraId="0E1919CF" w14:textId="77777777" w:rsidR="00CA2C3A" w:rsidRPr="005B29E9" w:rsidRDefault="00CA2C3A" w:rsidP="00CA2C3A">
      <w:pPr>
        <w:pStyle w:val="40"/>
      </w:pPr>
      <w:bookmarkStart w:id="30" w:name="_Toc106364535"/>
      <w:bookmarkStart w:id="31" w:name="_Toc114242859"/>
      <w:r w:rsidRPr="005B29E9">
        <w:t>6.</w:t>
      </w:r>
      <w:r w:rsidRPr="005B29E9">
        <w:rPr>
          <w:lang w:eastAsia="zh-CN"/>
        </w:rPr>
        <w:t>3</w:t>
      </w:r>
      <w:r w:rsidRPr="005B29E9">
        <w:t>.5.2</w:t>
      </w:r>
      <w:r w:rsidRPr="005B29E9">
        <w:tab/>
        <w:t xml:space="preserve">Privacy protection of </w:t>
      </w:r>
      <w:r w:rsidRPr="003969E8">
        <w:t>UP-</w:t>
      </w:r>
      <w:r w:rsidRPr="005B29E9">
        <w:rPr>
          <w:rFonts w:hint="eastAsia"/>
          <w:lang w:eastAsia="zh-CN"/>
        </w:rPr>
        <w:t>PRUK ID and RSC</w:t>
      </w:r>
      <w:r w:rsidRPr="005B29E9">
        <w:t xml:space="preserve"> in DCR</w:t>
      </w:r>
      <w:bookmarkEnd w:id="30"/>
      <w:bookmarkEnd w:id="31"/>
    </w:p>
    <w:p w14:paraId="73FFCC79" w14:textId="4736CE72" w:rsidR="00CA2C3A" w:rsidRPr="005B29E9" w:rsidRDefault="00CA2C3A" w:rsidP="00CA2C3A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Remote UE encrypts the </w:t>
      </w:r>
      <w:r w:rsidRPr="003969E8">
        <w:t>UP-</w:t>
      </w:r>
      <w:r w:rsidRPr="005B29E9">
        <w:t xml:space="preserve">PRUK ID and RSC using the code-receiving security parameters used for discovery. The 5G </w:t>
      </w:r>
      <w:proofErr w:type="spellStart"/>
      <w:r w:rsidRPr="005B29E9">
        <w:t>ProSe</w:t>
      </w:r>
      <w:proofErr w:type="spellEnd"/>
      <w:r w:rsidRPr="005B29E9">
        <w:t xml:space="preserve"> UE-to-Network Relay, on receiving the DCR message, decrypts the encrypted </w:t>
      </w:r>
      <w:r w:rsidRPr="003969E8">
        <w:t>UP-</w:t>
      </w:r>
      <w:r w:rsidRPr="005B29E9">
        <w:t xml:space="preserve">PRUK ID and RSC using the code-sending security parameters used for discovery and verifies if the RSC matches with the one that it sent in the discovery message. If the RSC does not match, the 5G </w:t>
      </w:r>
      <w:proofErr w:type="spellStart"/>
      <w:r w:rsidRPr="005B29E9">
        <w:t>ProSe</w:t>
      </w:r>
      <w:proofErr w:type="spellEnd"/>
      <w:r w:rsidRPr="005B29E9">
        <w:t xml:space="preserve"> UE-to-Network Relay shall abort the PC5 direct link establishment procedure.</w:t>
      </w:r>
    </w:p>
    <w:p w14:paraId="37543997" w14:textId="7AB60774" w:rsidR="00CA2C3A" w:rsidRPr="005B29E9" w:rsidRDefault="00CA2C3A" w:rsidP="00CA2C3A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UE-to-Network Relay shall decrypt the encrypted </w:t>
      </w:r>
      <w:r w:rsidRPr="003969E8">
        <w:t>UP-</w:t>
      </w:r>
      <w:r w:rsidRPr="005B29E9">
        <w:t>PRUK ID and RSC as follows:</w:t>
      </w:r>
    </w:p>
    <w:p w14:paraId="3532249B" w14:textId="77777777" w:rsidR="00CA2C3A" w:rsidRPr="005B29E9" w:rsidRDefault="00CA2C3A" w:rsidP="00CA2C3A">
      <w:pPr>
        <w:pStyle w:val="B1"/>
      </w:pPr>
      <w:r w:rsidRPr="005B29E9">
        <w:t>1)</w:t>
      </w:r>
      <w:r w:rsidRPr="005B29E9">
        <w:tab/>
        <w:t xml:space="preserve">If the UE is configured with Discovery User Confidentiality Key </w:t>
      </w:r>
      <w:r w:rsidRPr="005B29E9">
        <w:rPr>
          <w:rFonts w:hint="eastAsia"/>
          <w:lang w:eastAsia="zh-CN"/>
        </w:rPr>
        <w:t>(</w:t>
      </w:r>
      <w:r w:rsidRPr="005B29E9">
        <w:t>DUCK</w:t>
      </w:r>
      <w:r w:rsidRPr="005B29E9">
        <w:rPr>
          <w:rFonts w:hint="eastAsia"/>
          <w:lang w:eastAsia="zh-CN"/>
        </w:rPr>
        <w:t>)</w:t>
      </w:r>
      <w:r w:rsidRPr="005B29E9">
        <w:t>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Discovery User Scrambling Key </w:t>
      </w:r>
      <w:r w:rsidRPr="005B29E9">
        <w:rPr>
          <w:rFonts w:hint="eastAsia"/>
          <w:lang w:eastAsia="zh-CN"/>
        </w:rPr>
        <w:t>(</w:t>
      </w:r>
      <w:r w:rsidRPr="005B29E9">
        <w:t>DUSK</w:t>
      </w:r>
      <w:r w:rsidRPr="005B29E9">
        <w:rPr>
          <w:rFonts w:hint="eastAsia"/>
          <w:lang w:eastAsia="zh-CN"/>
        </w:rPr>
        <w:t>)</w:t>
      </w:r>
      <w:r w:rsidRPr="005B29E9">
        <w:t xml:space="preserve">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Steps 2-3 are skipped.</w:t>
      </w:r>
    </w:p>
    <w:p w14:paraId="5FB32479" w14:textId="77777777" w:rsidR="00CA2C3A" w:rsidRPr="005B29E9" w:rsidRDefault="00CA2C3A" w:rsidP="00CA2C3A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>, UTC-based counter and RSC as described in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768B31CF" w14:textId="3448D4EB" w:rsidR="00CA2C3A" w:rsidRPr="005B29E9" w:rsidRDefault="00CA2C3A" w:rsidP="00CA2C3A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the Keystream with the RSC where L is the length of the RSC, and XOR the remaining bits of the Keystream with the </w:t>
      </w:r>
      <w:r w:rsidRPr="003969E8">
        <w:t>UP-</w:t>
      </w:r>
      <w:r w:rsidRPr="005B29E9">
        <w:t>PRUK ID.</w:t>
      </w:r>
    </w:p>
    <w:p w14:paraId="5502DC11" w14:textId="4FA6E61B" w:rsidR="00CA2C3A" w:rsidRPr="005B29E9" w:rsidRDefault="00CA2C3A" w:rsidP="00CA2C3A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 xml:space="preserve">PRUK ID is in NAI format, encryption of the </w:t>
      </w:r>
      <w:r w:rsidRPr="003969E8">
        <w:t>UP-</w:t>
      </w:r>
      <w:r w:rsidRPr="005B29E9">
        <w:t xml:space="preserve">PRUK ID is performed on the username part of the </w:t>
      </w:r>
      <w:r w:rsidRPr="003969E8">
        <w:t>UP-</w:t>
      </w:r>
      <w:r w:rsidRPr="005B29E9">
        <w:t>PRUK ID.</w:t>
      </w:r>
    </w:p>
    <w:p w14:paraId="69C15A68" w14:textId="77777777" w:rsidR="00CA2C3A" w:rsidRPr="005B29E9" w:rsidRDefault="00CA2C3A" w:rsidP="00CA2C3A">
      <w:r w:rsidRPr="005B29E9">
        <w:t xml:space="preserve">The UE-to-network relay shall decrypt the encrypted </w:t>
      </w:r>
      <w:r w:rsidRPr="003969E8">
        <w:t>UP-</w:t>
      </w:r>
      <w:r w:rsidRPr="005B29E9">
        <w:t>PRUK ID and RSC as follows:</w:t>
      </w:r>
    </w:p>
    <w:p w14:paraId="39B626A4" w14:textId="77777777" w:rsidR="00CA2C3A" w:rsidRPr="005B29E9" w:rsidRDefault="00CA2C3A" w:rsidP="00CA2C3A">
      <w:pPr>
        <w:pStyle w:val="B1"/>
      </w:pPr>
      <w:r w:rsidRPr="005B29E9">
        <w:t>1)</w:t>
      </w:r>
      <w:r w:rsidRPr="005B29E9">
        <w:tab/>
        <w:t>If the UE is configured with DUCK,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DUSK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</w:t>
      </w:r>
      <w:r w:rsidRPr="005B29E9">
        <w:rPr>
          <w:rFonts w:hint="eastAsia"/>
          <w:lang w:eastAsia="zh-CN"/>
        </w:rPr>
        <w:t>s</w:t>
      </w:r>
      <w:r w:rsidRPr="005B29E9">
        <w:t>teps 2-3 are skipped.</w:t>
      </w:r>
    </w:p>
    <w:p w14:paraId="1BF539C5" w14:textId="77777777" w:rsidR="00CA2C3A" w:rsidRPr="005B29E9" w:rsidRDefault="00CA2C3A" w:rsidP="00CA2C3A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 xml:space="preserve">, UTC-based counter and RSC as described in 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29B60C64" w14:textId="77777777" w:rsidR="00CA2C3A" w:rsidRPr="005B29E9" w:rsidRDefault="00CA2C3A" w:rsidP="00CA2C3A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Keystream with the encrypted RSC where L is the length of the encrypted RSC, and XOR the remaining bits of Keystream with the encrypted </w:t>
      </w:r>
      <w:r w:rsidRPr="003969E8">
        <w:t>UP-</w:t>
      </w:r>
      <w:r w:rsidRPr="005B29E9">
        <w:t>PRUK ID.</w:t>
      </w:r>
    </w:p>
    <w:p w14:paraId="4806194A" w14:textId="77777777" w:rsidR="00CA2C3A" w:rsidRPr="005B29E9" w:rsidRDefault="00CA2C3A" w:rsidP="00CA2C3A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 xml:space="preserve">PRUK ID is in NAI format, decryption of the </w:t>
      </w:r>
      <w:r w:rsidRPr="003969E8">
        <w:t>UP-</w:t>
      </w:r>
      <w:r w:rsidRPr="005B29E9">
        <w:t xml:space="preserve">PRUK ID is performed on the username part of the </w:t>
      </w:r>
      <w:r w:rsidRPr="003969E8">
        <w:t>UP-</w:t>
      </w:r>
      <w:r w:rsidRPr="005B29E9">
        <w:t>PRUK ID.</w:t>
      </w:r>
    </w:p>
    <w:p w14:paraId="2D05183B" w14:textId="77777777" w:rsidR="00CA2C3A" w:rsidRPr="005B29E9" w:rsidRDefault="00CA2C3A" w:rsidP="00CA2C3A">
      <w:pPr>
        <w:pStyle w:val="40"/>
        <w:rPr>
          <w:lang w:eastAsia="zh-CN"/>
        </w:rPr>
      </w:pPr>
      <w:bookmarkStart w:id="32" w:name="_Toc106364536"/>
      <w:bookmarkStart w:id="33" w:name="_Toc114242860"/>
      <w:r w:rsidRPr="005B29E9">
        <w:rPr>
          <w:lang w:eastAsia="zh-CN"/>
        </w:rPr>
        <w:t>6.3.5.3</w:t>
      </w:r>
      <w:r w:rsidRPr="005B29E9">
        <w:rPr>
          <w:lang w:eastAsia="zh-CN"/>
        </w:rPr>
        <w:tab/>
        <w:t>Integrity protection of DCR</w:t>
      </w:r>
      <w:bookmarkEnd w:id="32"/>
      <w:bookmarkEnd w:id="33"/>
    </w:p>
    <w:p w14:paraId="377F5BF0" w14:textId="77777777" w:rsidR="00CA2C3A" w:rsidRPr="005B29E9" w:rsidRDefault="00CA2C3A" w:rsidP="00CA2C3A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Remote UE integrity protects the DCR message using the code-receiving security parameters used for discovery. The integrity protection of the DCR message is performed after the privacy protection of </w:t>
      </w:r>
      <w:r w:rsidRPr="003969E8">
        <w:t>UP-</w:t>
      </w:r>
      <w:r w:rsidRPr="005B29E9">
        <w:rPr>
          <w:rFonts w:hint="eastAsia"/>
          <w:lang w:eastAsia="zh-CN"/>
        </w:rPr>
        <w:t>PRUK ID and RSC</w:t>
      </w:r>
      <w:r w:rsidRPr="005B29E9">
        <w:rPr>
          <w:lang w:eastAsia="zh-CN"/>
        </w:rPr>
        <w:t>.</w:t>
      </w:r>
    </w:p>
    <w:p w14:paraId="2BF6CB20" w14:textId="77777777" w:rsidR="00CA2C3A" w:rsidRPr="005B29E9" w:rsidRDefault="00CA2C3A" w:rsidP="00CA2C3A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UE-to-Network Relay, on receiving the DCR message, verifies the integrity of the received DCR message using the code-sending security parameters used for discovery. If the integrity verification of the DCR fails, the 5G </w:t>
      </w:r>
      <w:proofErr w:type="spellStart"/>
      <w:r w:rsidRPr="005B29E9">
        <w:t>ProSe</w:t>
      </w:r>
      <w:proofErr w:type="spellEnd"/>
      <w:r w:rsidRPr="005B29E9">
        <w:t xml:space="preserve"> UE-to-Network Relay shall abort the PC5 direct link establishment procedure.</w:t>
      </w:r>
    </w:p>
    <w:p w14:paraId="35DB424C" w14:textId="77777777" w:rsidR="00CA2C3A" w:rsidRPr="005B29E9" w:rsidRDefault="00CA2C3A" w:rsidP="00CA2C3A">
      <w:r w:rsidRPr="005B29E9">
        <w:lastRenderedPageBreak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Remote UE shall integrity protect the DCR as follows:</w:t>
      </w:r>
    </w:p>
    <w:p w14:paraId="378B35E0" w14:textId="77777777" w:rsidR="00CA2C3A" w:rsidRPr="005B29E9" w:rsidRDefault="00CA2C3A" w:rsidP="00CA2C3A">
      <w:pPr>
        <w:pStyle w:val="B1"/>
      </w:pPr>
      <w:bookmarkStart w:id="34" w:name="MCCQCTEMPBM_00000038"/>
      <w:r w:rsidRPr="005B29E9">
        <w:t>1.</w:t>
      </w:r>
      <w:r w:rsidRPr="005B29E9">
        <w:tab/>
        <w:t>If the UE is configured with DUIK, the DCR integrity key K</w:t>
      </w:r>
      <w:r w:rsidRPr="005B29E9">
        <w:rPr>
          <w:vertAlign w:val="subscript"/>
        </w:rPr>
        <w:t>INT</w:t>
      </w:r>
      <w:r w:rsidRPr="005B29E9">
        <w:t xml:space="preserve"> is set to DUIK. Otherwise, the DCR message is not integrity protected, and </w:t>
      </w:r>
      <w:r w:rsidRPr="005B29E9">
        <w:rPr>
          <w:rFonts w:hint="eastAsia"/>
          <w:lang w:eastAsia="zh-CN"/>
        </w:rPr>
        <w:t>s</w:t>
      </w:r>
      <w:r w:rsidRPr="005B29E9">
        <w:t>teps 2-3 are skipped.</w:t>
      </w:r>
    </w:p>
    <w:bookmarkEnd w:id="34"/>
    <w:p w14:paraId="729EAB2A" w14:textId="77777777" w:rsidR="00CA2C3A" w:rsidRPr="005B29E9" w:rsidRDefault="00CA2C3A" w:rsidP="00CA2C3A">
      <w:pPr>
        <w:pStyle w:val="B1"/>
      </w:pPr>
      <w:r w:rsidRPr="005B29E9">
        <w:t>2.</w:t>
      </w:r>
      <w:r w:rsidRPr="005B29E9">
        <w:tab/>
        <w:t>Calculate Message Integrity Check (MIC) using K</w:t>
      </w:r>
      <w:r w:rsidRPr="005B29E9">
        <w:rPr>
          <w:vertAlign w:val="subscript"/>
        </w:rPr>
        <w:t>INT</w:t>
      </w:r>
      <w:r w:rsidRPr="005B29E9">
        <w:t>, UTC-based counter and the DCR message as described in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clause </w:t>
      </w:r>
      <w:r w:rsidRPr="005B29E9">
        <w:rPr>
          <w:rFonts w:hint="eastAsia"/>
          <w:lang w:eastAsia="zh-CN"/>
        </w:rPr>
        <w:t>A.9</w:t>
      </w:r>
      <w:r w:rsidRPr="005B29E9">
        <w:t>.</w:t>
      </w:r>
    </w:p>
    <w:p w14:paraId="4C194D76" w14:textId="77777777" w:rsidR="00CA2C3A" w:rsidRPr="005B29E9" w:rsidRDefault="00CA2C3A" w:rsidP="00CA2C3A">
      <w:pPr>
        <w:pStyle w:val="B1"/>
        <w:rPr>
          <w:lang w:eastAsia="zh-CN"/>
        </w:rPr>
      </w:pPr>
      <w:r w:rsidRPr="005B29E9">
        <w:t>3.</w:t>
      </w:r>
      <w:r w:rsidRPr="005B29E9">
        <w:tab/>
        <w:t>Set the MIC IE to the calculated MIC.</w:t>
      </w:r>
    </w:p>
    <w:p w14:paraId="01BD9498" w14:textId="77777777" w:rsidR="00CA2C3A" w:rsidRPr="005B29E9" w:rsidRDefault="00CA2C3A" w:rsidP="00CA2C3A"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 shall verify the integrity of the received DCR message as follows:</w:t>
      </w:r>
    </w:p>
    <w:p w14:paraId="60FA2DD5" w14:textId="77777777" w:rsidR="00CA2C3A" w:rsidRPr="005B29E9" w:rsidRDefault="00CA2C3A" w:rsidP="00CA2C3A">
      <w:pPr>
        <w:pStyle w:val="B1"/>
      </w:pPr>
      <w:r w:rsidRPr="005B29E9">
        <w:t>1.</w:t>
      </w:r>
      <w:r w:rsidRPr="005B29E9">
        <w:tab/>
        <w:t>If the UE is configured with DUIK, the DCR integrity key K</w:t>
      </w:r>
      <w:r w:rsidRPr="005B29E9">
        <w:rPr>
          <w:vertAlign w:val="subscript"/>
        </w:rPr>
        <w:t>INT</w:t>
      </w:r>
      <w:r w:rsidRPr="005B29E9">
        <w:t xml:space="preserve"> is set to DUIK. Otherwise, the DCR message is not integrity protected, and </w:t>
      </w:r>
      <w:r w:rsidRPr="005B29E9">
        <w:rPr>
          <w:rFonts w:hint="eastAsia"/>
          <w:lang w:eastAsia="zh-CN"/>
        </w:rPr>
        <w:t>s</w:t>
      </w:r>
      <w:r w:rsidRPr="005B29E9">
        <w:t>tep 2 is skipped.</w:t>
      </w:r>
    </w:p>
    <w:p w14:paraId="78BD416F" w14:textId="77777777" w:rsidR="00CA2C3A" w:rsidRDefault="00CA2C3A" w:rsidP="00CA2C3A">
      <w:pPr>
        <w:pStyle w:val="B1"/>
      </w:pPr>
      <w:r w:rsidRPr="005B29E9">
        <w:t>2.</w:t>
      </w:r>
      <w:r w:rsidRPr="005B29E9">
        <w:tab/>
        <w:t>Calculate a MIC using K</w:t>
      </w:r>
      <w:r w:rsidRPr="005B29E9">
        <w:rPr>
          <w:vertAlign w:val="subscript"/>
        </w:rPr>
        <w:t>INT</w:t>
      </w:r>
      <w:r w:rsidRPr="005B29E9">
        <w:t xml:space="preserve">, UTC-based counter and the received DCR message as described in clause </w:t>
      </w:r>
      <w:r w:rsidRPr="005B29E9">
        <w:rPr>
          <w:rFonts w:hint="eastAsia"/>
          <w:lang w:eastAsia="zh-CN"/>
        </w:rPr>
        <w:t>A.9</w:t>
      </w:r>
      <w:r w:rsidRPr="005B29E9">
        <w:t xml:space="preserve"> and compare the calculated MIC with the MIC included in the DCR message. If they mismatch, the integrity check fails.</w:t>
      </w:r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  <w:lang w:eastAsia="zh-CN"/>
        </w:rPr>
      </w:pPr>
    </w:p>
    <w:sectPr w:rsidR="00060D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D6362" w14:textId="77777777" w:rsidR="001270E9" w:rsidRDefault="001270E9">
      <w:r>
        <w:separator/>
      </w:r>
    </w:p>
  </w:endnote>
  <w:endnote w:type="continuationSeparator" w:id="0">
    <w:p w14:paraId="1EA25FD2" w14:textId="77777777" w:rsidR="001270E9" w:rsidRDefault="0012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CA201" w14:textId="77777777" w:rsidR="001270E9" w:rsidRDefault="001270E9">
      <w:r>
        <w:separator/>
      </w:r>
    </w:p>
  </w:footnote>
  <w:footnote w:type="continuationSeparator" w:id="0">
    <w:p w14:paraId="6350C044" w14:textId="77777777" w:rsidR="001270E9" w:rsidRDefault="0012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3BC"/>
    <w:rsid w:val="00060DC1"/>
    <w:rsid w:val="00060E1D"/>
    <w:rsid w:val="00082BBF"/>
    <w:rsid w:val="000A6394"/>
    <w:rsid w:val="000B7FED"/>
    <w:rsid w:val="000C038A"/>
    <w:rsid w:val="000C6598"/>
    <w:rsid w:val="000C7D8F"/>
    <w:rsid w:val="000D44B3"/>
    <w:rsid w:val="000E014D"/>
    <w:rsid w:val="0011765A"/>
    <w:rsid w:val="00121F73"/>
    <w:rsid w:val="001270E9"/>
    <w:rsid w:val="00145D43"/>
    <w:rsid w:val="00156BE0"/>
    <w:rsid w:val="00192C46"/>
    <w:rsid w:val="001A03D7"/>
    <w:rsid w:val="001A08B3"/>
    <w:rsid w:val="001A7B60"/>
    <w:rsid w:val="001A7BAA"/>
    <w:rsid w:val="001B52F0"/>
    <w:rsid w:val="001B7A65"/>
    <w:rsid w:val="001E41F3"/>
    <w:rsid w:val="0026004D"/>
    <w:rsid w:val="002640DD"/>
    <w:rsid w:val="00275D12"/>
    <w:rsid w:val="00282F1F"/>
    <w:rsid w:val="00284FEB"/>
    <w:rsid w:val="002860C4"/>
    <w:rsid w:val="00291F1C"/>
    <w:rsid w:val="002B5741"/>
    <w:rsid w:val="002B5B33"/>
    <w:rsid w:val="002E0F41"/>
    <w:rsid w:val="002E472E"/>
    <w:rsid w:val="00305409"/>
    <w:rsid w:val="0034108E"/>
    <w:rsid w:val="003609EF"/>
    <w:rsid w:val="0036231A"/>
    <w:rsid w:val="00374DD4"/>
    <w:rsid w:val="003843E0"/>
    <w:rsid w:val="00390291"/>
    <w:rsid w:val="003E1A36"/>
    <w:rsid w:val="00410371"/>
    <w:rsid w:val="004242F1"/>
    <w:rsid w:val="00431F6C"/>
    <w:rsid w:val="00475015"/>
    <w:rsid w:val="00492545"/>
    <w:rsid w:val="004A52C6"/>
    <w:rsid w:val="004B75B7"/>
    <w:rsid w:val="004D1201"/>
    <w:rsid w:val="004D5235"/>
    <w:rsid w:val="005009D9"/>
    <w:rsid w:val="0051580D"/>
    <w:rsid w:val="00547111"/>
    <w:rsid w:val="005721A9"/>
    <w:rsid w:val="00592D74"/>
    <w:rsid w:val="005A5FE6"/>
    <w:rsid w:val="005D4A3C"/>
    <w:rsid w:val="005E2C44"/>
    <w:rsid w:val="00621188"/>
    <w:rsid w:val="006257ED"/>
    <w:rsid w:val="0064666A"/>
    <w:rsid w:val="0065536E"/>
    <w:rsid w:val="00665C47"/>
    <w:rsid w:val="00695808"/>
    <w:rsid w:val="006B46FB"/>
    <w:rsid w:val="006C1830"/>
    <w:rsid w:val="006C34C7"/>
    <w:rsid w:val="006E21FB"/>
    <w:rsid w:val="00712C7B"/>
    <w:rsid w:val="00756084"/>
    <w:rsid w:val="00762DAB"/>
    <w:rsid w:val="00770D3F"/>
    <w:rsid w:val="00785599"/>
    <w:rsid w:val="00792342"/>
    <w:rsid w:val="007977A8"/>
    <w:rsid w:val="0079784C"/>
    <w:rsid w:val="007A44D0"/>
    <w:rsid w:val="007B1522"/>
    <w:rsid w:val="007B512A"/>
    <w:rsid w:val="007C2097"/>
    <w:rsid w:val="007D6A07"/>
    <w:rsid w:val="007F2557"/>
    <w:rsid w:val="007F7259"/>
    <w:rsid w:val="008040A8"/>
    <w:rsid w:val="008279FA"/>
    <w:rsid w:val="00833CC8"/>
    <w:rsid w:val="008471A9"/>
    <w:rsid w:val="008626E7"/>
    <w:rsid w:val="00870EE7"/>
    <w:rsid w:val="00880A55"/>
    <w:rsid w:val="008863B9"/>
    <w:rsid w:val="00887DA0"/>
    <w:rsid w:val="0089432D"/>
    <w:rsid w:val="008A45A6"/>
    <w:rsid w:val="008B15F7"/>
    <w:rsid w:val="008B7764"/>
    <w:rsid w:val="008D39FE"/>
    <w:rsid w:val="008F3789"/>
    <w:rsid w:val="008F686C"/>
    <w:rsid w:val="009148DE"/>
    <w:rsid w:val="00916A71"/>
    <w:rsid w:val="00941E30"/>
    <w:rsid w:val="009777D9"/>
    <w:rsid w:val="00982C0F"/>
    <w:rsid w:val="00986822"/>
    <w:rsid w:val="00991B88"/>
    <w:rsid w:val="009966A4"/>
    <w:rsid w:val="009A5753"/>
    <w:rsid w:val="009A579D"/>
    <w:rsid w:val="009E3297"/>
    <w:rsid w:val="009E60A6"/>
    <w:rsid w:val="009F734F"/>
    <w:rsid w:val="00A1069F"/>
    <w:rsid w:val="00A246B6"/>
    <w:rsid w:val="00A47E70"/>
    <w:rsid w:val="00A50CF0"/>
    <w:rsid w:val="00A7671C"/>
    <w:rsid w:val="00AA2CBC"/>
    <w:rsid w:val="00AB182F"/>
    <w:rsid w:val="00AC5820"/>
    <w:rsid w:val="00AD1CD8"/>
    <w:rsid w:val="00AD6C4E"/>
    <w:rsid w:val="00B13F88"/>
    <w:rsid w:val="00B258BB"/>
    <w:rsid w:val="00B67B97"/>
    <w:rsid w:val="00B82888"/>
    <w:rsid w:val="00B968C8"/>
    <w:rsid w:val="00BA3EC5"/>
    <w:rsid w:val="00BA51D9"/>
    <w:rsid w:val="00BB5DFC"/>
    <w:rsid w:val="00BD279D"/>
    <w:rsid w:val="00BD6BB8"/>
    <w:rsid w:val="00BF71E1"/>
    <w:rsid w:val="00C119B3"/>
    <w:rsid w:val="00C12D8A"/>
    <w:rsid w:val="00C526AF"/>
    <w:rsid w:val="00C66BA2"/>
    <w:rsid w:val="00C95985"/>
    <w:rsid w:val="00CA2C3A"/>
    <w:rsid w:val="00CC5026"/>
    <w:rsid w:val="00CC68D0"/>
    <w:rsid w:val="00CD099F"/>
    <w:rsid w:val="00CF5C18"/>
    <w:rsid w:val="00D03F9A"/>
    <w:rsid w:val="00D06D51"/>
    <w:rsid w:val="00D20E48"/>
    <w:rsid w:val="00D24991"/>
    <w:rsid w:val="00D3668C"/>
    <w:rsid w:val="00D430F7"/>
    <w:rsid w:val="00D50255"/>
    <w:rsid w:val="00D55BE4"/>
    <w:rsid w:val="00D66520"/>
    <w:rsid w:val="00D67F76"/>
    <w:rsid w:val="00D923B1"/>
    <w:rsid w:val="00D9340F"/>
    <w:rsid w:val="00DE2D3A"/>
    <w:rsid w:val="00DE34CF"/>
    <w:rsid w:val="00DF6ADB"/>
    <w:rsid w:val="00E1327B"/>
    <w:rsid w:val="00E13F3D"/>
    <w:rsid w:val="00E34898"/>
    <w:rsid w:val="00EB09B7"/>
    <w:rsid w:val="00EE7D7C"/>
    <w:rsid w:val="00F02641"/>
    <w:rsid w:val="00F25D98"/>
    <w:rsid w:val="00F300FB"/>
    <w:rsid w:val="00F53A41"/>
    <w:rsid w:val="00F7670E"/>
    <w:rsid w:val="00FB6386"/>
    <w:rsid w:val="00FE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1C5D9-F741-4FFE-A2C7-30DE80A6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2022-11-07T06:36:00Z</dcterms:created>
  <dcterms:modified xsi:type="dcterms:W3CDTF">2022-11-07T06:53:00Z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(3)JaIyXI5NNPoaulB9Z/o4OIDeRaNbawQ6rgicOlQO2BxGPUNxdM0K5PTecPL6E7YebOyQyveS
r/tGfSZurT/zRT/5bDEstfSeVMntsZ5DUarEH3qpm2aBb3A/o9fdxhlDvPzMLNTq0P3jmYO8
WvUbj83mMEQWnmaTiTXGJO1jTjTEXTXVYo21tomQ6wjYCH2wPfyhzBUvECVNyfr1mt4d1C6i
ZE6qW+ubLuQbtnmJ27</vt:lpwstr>
  </property>
  <property fmtid="{D5CDD505-2E9C-101B-9397-08002B2CF9AE}" pid="22" name="_2015_ms_pID_7253431">
    <vt:lpwstr>YYCbka0FQ4AqJf140bzpasNTxn9v07JTsSgEASgZoBf60C5YtK3jiq
Q7hbkauKgPxKeiUib7BEtN+Hb4jTqtY3m/eWGLSKYioaxSfV+K9ReyQ096JHy8bJpQg1EhmA
WA+lvOQPGvo4vNgd5bH46Gh4eotMh64hEPuGzEncNokxiJVP01M4PS+od8Ys4hZYMxZ4+Db3
jiuu38uCbwF5fD1dqmoSGzhV2idCwygUH0m2</vt:lpwstr>
  </property>
  <property fmtid="{D5CDD505-2E9C-101B-9397-08002B2CF9AE}" pid="23" name="_2015_ms_pID_7253432">
    <vt:lpwstr>rQ==</vt:lpwstr>
  </property>
</Properties>
</file>